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52C4657E"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935EAE">
        <w:rPr>
          <w:rFonts w:ascii="Arial" w:hAnsi="Arial" w:cs="Arial"/>
          <w:b/>
          <w:bCs/>
          <w:sz w:val="24"/>
        </w:rPr>
        <w:t>#172</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C4016">
        <w:rPr>
          <w:rFonts w:ascii="Arial" w:hAnsi="Arial" w:cs="Arial"/>
          <w:b/>
          <w:bCs/>
          <w:sz w:val="24"/>
        </w:rPr>
        <w:t>25</w:t>
      </w:r>
      <w:r w:rsidR="00CF5049">
        <w:rPr>
          <w:rFonts w:ascii="Arial" w:hAnsi="Arial" w:cs="Arial"/>
          <w:b/>
          <w:bCs/>
          <w:sz w:val="24"/>
        </w:rPr>
        <w:t>09838</w:t>
      </w:r>
    </w:p>
    <w:p w14:paraId="410CAE7A" w14:textId="071E3E0E" w:rsidR="00B268C0" w:rsidRPr="00215BFC" w:rsidRDefault="003B39A6" w:rsidP="00B268C0">
      <w:pPr>
        <w:tabs>
          <w:tab w:val="right" w:pos="9638"/>
        </w:tabs>
        <w:rPr>
          <w:rFonts w:ascii="Arial" w:hAnsi="Arial" w:cs="Arial"/>
          <w:b/>
          <w:bCs/>
          <w:sz w:val="24"/>
          <w:szCs w:val="24"/>
        </w:rPr>
      </w:pPr>
      <w:r>
        <w:rPr>
          <w:rFonts w:ascii="Arial" w:hAnsi="Arial" w:cs="Arial"/>
          <w:b/>
          <w:bCs/>
          <w:sz w:val="24"/>
        </w:rPr>
        <w:t>Dallas</w:t>
      </w:r>
      <w:r w:rsidR="006D789E">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433CDE">
        <w:rPr>
          <w:rFonts w:ascii="Arial" w:hAnsi="Arial" w:cs="Arial"/>
          <w:b/>
          <w:bCs/>
          <w:sz w:val="24"/>
        </w:rPr>
        <w:t>17</w:t>
      </w:r>
      <w:r w:rsidR="001D771A">
        <w:rPr>
          <w:rFonts w:ascii="Arial" w:hAnsi="Arial" w:cs="Arial"/>
          <w:b/>
          <w:bCs/>
          <w:sz w:val="24"/>
        </w:rPr>
        <w:t xml:space="preserve"> – </w:t>
      </w:r>
      <w:r w:rsidR="00433CDE">
        <w:rPr>
          <w:rFonts w:ascii="Arial" w:hAnsi="Arial" w:cs="Arial"/>
          <w:b/>
          <w:bCs/>
          <w:sz w:val="24"/>
        </w:rPr>
        <w:t>21</w:t>
      </w:r>
      <w:r w:rsidR="005B103B">
        <w:rPr>
          <w:rFonts w:ascii="Arial" w:hAnsi="Arial" w:cs="Arial"/>
          <w:b/>
          <w:bCs/>
          <w:sz w:val="24"/>
        </w:rPr>
        <w:t xml:space="preserve"> </w:t>
      </w:r>
      <w:r w:rsidR="00935EAE">
        <w:rPr>
          <w:rFonts w:ascii="Arial" w:hAnsi="Arial" w:cs="Arial"/>
          <w:b/>
          <w:bCs/>
          <w:sz w:val="24"/>
        </w:rPr>
        <w:t>November</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39EFAFE"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935EAE">
        <w:rPr>
          <w:rFonts w:ascii="Arial" w:hAnsi="Arial" w:cs="Arial"/>
          <w:b/>
          <w:bCs/>
          <w:sz w:val="36"/>
          <w:szCs w:val="36"/>
          <w:lang w:val="en-US"/>
        </w:rPr>
        <w:t>#172</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50FACD4"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935EAE">
        <w:rPr>
          <w:b/>
          <w:bCs/>
          <w:color w:val="auto"/>
        </w:rPr>
        <w:t>#172</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1E4B14F0"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8349EB">
              <w:rPr>
                <w:rFonts w:ascii="Arial" w:eastAsia="Times New Roman" w:hAnsi="Arial" w:cs="Arial"/>
                <w:b/>
                <w:sz w:val="22"/>
                <w:szCs w:val="22"/>
                <w:lang w:val="en-US" w:eastAsia="ko-KR"/>
              </w:rPr>
              <w:t>07</w:t>
            </w:r>
            <w:r w:rsidR="00FC4CDA">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357C210C"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8349EB">
              <w:rPr>
                <w:rFonts w:ascii="Arial" w:eastAsia="Times New Roman" w:hAnsi="Arial" w:cs="Arial"/>
                <w:b/>
                <w:sz w:val="22"/>
                <w:szCs w:val="22"/>
                <w:lang w:val="en-US" w:eastAsia="ko-KR"/>
              </w:rPr>
              <w:t>07</w:t>
            </w:r>
            <w:r w:rsidR="008C00B7" w:rsidRPr="00C81201">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4A3B5445"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10</w:t>
            </w:r>
            <w:r w:rsidR="00FC4CDA"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723445F7"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180CB644" w:rsidR="001621BF" w:rsidRPr="00C81201" w:rsidRDefault="008349EB"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1500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00292BE3"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3662A8A"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B4454A">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6407D083" w:rsidR="001621BF"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16D55800"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5742414D" w:rsidR="006E588C" w:rsidRPr="00C81201" w:rsidRDefault="00B4454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1ACC8DC1" w:rsidR="006E588C"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249C279"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935EAE">
        <w:rPr>
          <w:b/>
          <w:bCs/>
          <w:color w:val="auto"/>
        </w:rPr>
        <w:t>#172</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Change w:id="0">
          <w:tblGrid>
            <w:gridCol w:w="1101"/>
            <w:gridCol w:w="11056"/>
            <w:gridCol w:w="1710"/>
            <w:gridCol w:w="11"/>
          </w:tblGrid>
        </w:tblGridChange>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22B66BE8"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935EAE">
              <w:rPr>
                <w:rFonts w:ascii="Arial" w:eastAsia="Batang" w:hAnsi="Arial" w:cs="Arial"/>
                <w:b/>
                <w:color w:val="auto"/>
                <w:sz w:val="18"/>
                <w:szCs w:val="18"/>
                <w:lang w:eastAsia="ar-SA"/>
              </w:rPr>
              <w:t>1</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1" w:name="_Hlk127179412"/>
            <w:r>
              <w:rPr>
                <w:rFonts w:ascii="Arial" w:hAnsi="Arial" w:cs="Arial"/>
                <w:b/>
                <w:color w:val="auto"/>
                <w:sz w:val="18"/>
                <w:szCs w:val="18"/>
                <w:highlight w:val="yellow"/>
                <w:lang w:val="en-US"/>
              </w:rPr>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2809DB">
        <w:trPr>
          <w:gridAfter w:val="1"/>
          <w:wAfter w:w="11" w:type="dxa"/>
        </w:trPr>
        <w:tc>
          <w:tcPr>
            <w:tcW w:w="1101"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(4 tdocs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70E0977"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2809DB">
              <w:rPr>
                <w:rFonts w:ascii="Arial" w:eastAsia="Batang" w:hAnsi="Arial" w:cs="Arial"/>
                <w:b/>
                <w:bCs/>
                <w:iCs/>
                <w:color w:val="auto"/>
                <w:sz w:val="18"/>
                <w:szCs w:val="18"/>
                <w:lang w:eastAsia="ar-SA"/>
              </w:rPr>
              <w:t>6</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5C0153">
        <w:trPr>
          <w:gridAfter w:val="1"/>
          <w:wAfter w:w="11" w:type="dxa"/>
        </w:trPr>
        <w:tc>
          <w:tcPr>
            <w:tcW w:w="1101" w:type="dxa"/>
            <w:shd w:val="clear" w:color="auto" w:fill="D9D9D9" w:themeFill="background1" w:themeFillShade="D9"/>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D9D9D9" w:themeFill="background1" w:themeFillShade="D9"/>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5C0153">
        <w:trPr>
          <w:gridAfter w:val="1"/>
          <w:wAfter w:w="11" w:type="dxa"/>
        </w:trPr>
        <w:tc>
          <w:tcPr>
            <w:tcW w:w="1101" w:type="dxa"/>
            <w:shd w:val="clear" w:color="auto" w:fill="D9D9D9" w:themeFill="background1" w:themeFillShade="D9"/>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D9D9D9" w:themeFill="background1" w:themeFillShade="D9"/>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D9D9D9" w:themeFill="background1" w:themeFillShade="D9"/>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5C0153">
        <w:trPr>
          <w:gridAfter w:val="1"/>
          <w:wAfter w:w="11" w:type="dxa"/>
        </w:trPr>
        <w:tc>
          <w:tcPr>
            <w:tcW w:w="1101" w:type="dxa"/>
            <w:shd w:val="clear" w:color="auto" w:fill="D9D9D9" w:themeFill="background1" w:themeFillShade="D9"/>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056" w:type="dxa"/>
            <w:shd w:val="clear" w:color="auto" w:fill="D9D9D9" w:themeFill="background1" w:themeFillShade="D9"/>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D9D9D9" w:themeFill="background1" w:themeFillShade="D9"/>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5C0153">
        <w:trPr>
          <w:gridAfter w:val="1"/>
          <w:wAfter w:w="11" w:type="dxa"/>
        </w:trPr>
        <w:tc>
          <w:tcPr>
            <w:tcW w:w="1101" w:type="dxa"/>
            <w:shd w:val="clear" w:color="auto" w:fill="D9D9D9" w:themeFill="background1" w:themeFillShade="D9"/>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D9D9D9" w:themeFill="background1" w:themeFillShade="D9"/>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D9D9D9" w:themeFill="background1" w:themeFillShade="D9"/>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5C0153">
        <w:trPr>
          <w:gridAfter w:val="1"/>
          <w:wAfter w:w="11" w:type="dxa"/>
        </w:trPr>
        <w:tc>
          <w:tcPr>
            <w:tcW w:w="1101" w:type="dxa"/>
            <w:shd w:val="clear" w:color="auto" w:fill="D9D9D9" w:themeFill="background1" w:themeFillShade="D9"/>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D9D9D9" w:themeFill="background1" w:themeFillShade="D9"/>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D9D9D9" w:themeFill="background1" w:themeFillShade="D9"/>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5C0153">
        <w:trPr>
          <w:gridAfter w:val="1"/>
          <w:wAfter w:w="11" w:type="dxa"/>
        </w:trPr>
        <w:tc>
          <w:tcPr>
            <w:tcW w:w="1101" w:type="dxa"/>
            <w:shd w:val="clear" w:color="auto" w:fill="D9D9D9" w:themeFill="background1" w:themeFillShade="D9"/>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D9D9D9" w:themeFill="background1" w:themeFillShade="D9"/>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D9D9D9" w:themeFill="background1" w:themeFillShade="D9"/>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5C0153">
        <w:trPr>
          <w:gridAfter w:val="1"/>
          <w:wAfter w:w="11" w:type="dxa"/>
        </w:trPr>
        <w:tc>
          <w:tcPr>
            <w:tcW w:w="1101" w:type="dxa"/>
            <w:shd w:val="clear" w:color="auto" w:fill="D9D9D9" w:themeFill="background1" w:themeFillShade="D9"/>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D9D9D9" w:themeFill="background1" w:themeFillShade="D9"/>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D9D9D9" w:themeFill="background1" w:themeFillShade="D9"/>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5C0153">
        <w:trPr>
          <w:gridAfter w:val="1"/>
          <w:wAfter w:w="11" w:type="dxa"/>
        </w:trPr>
        <w:tc>
          <w:tcPr>
            <w:tcW w:w="1101" w:type="dxa"/>
            <w:shd w:val="clear" w:color="auto" w:fill="D9D9D9" w:themeFill="background1" w:themeFillShade="D9"/>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D9D9D9" w:themeFill="background1" w:themeFillShade="D9"/>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D9D9D9" w:themeFill="background1" w:themeFillShade="D9"/>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5C0153">
        <w:trPr>
          <w:gridAfter w:val="1"/>
          <w:wAfter w:w="11" w:type="dxa"/>
        </w:trPr>
        <w:tc>
          <w:tcPr>
            <w:tcW w:w="1101" w:type="dxa"/>
            <w:shd w:val="clear" w:color="auto" w:fill="D9D9D9" w:themeFill="background1" w:themeFillShade="D9"/>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D9D9D9" w:themeFill="background1" w:themeFillShade="D9"/>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D9D9D9" w:themeFill="background1" w:themeFillShade="D9"/>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2809DB">
        <w:trPr>
          <w:gridAfter w:val="1"/>
          <w:wAfter w:w="11" w:type="dxa"/>
        </w:trPr>
        <w:tc>
          <w:tcPr>
            <w:tcW w:w="1101"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2809DB">
        <w:trPr>
          <w:gridAfter w:val="1"/>
          <w:wAfter w:w="11" w:type="dxa"/>
        </w:trPr>
        <w:tc>
          <w:tcPr>
            <w:tcW w:w="1101"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5C0153">
        <w:trPr>
          <w:gridAfter w:val="1"/>
          <w:wAfter w:w="11" w:type="dxa"/>
        </w:trPr>
        <w:tc>
          <w:tcPr>
            <w:tcW w:w="1101" w:type="dxa"/>
            <w:shd w:val="clear" w:color="auto" w:fill="D9D9D9" w:themeFill="background1" w:themeFillShade="D9"/>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D9D9D9" w:themeFill="background1" w:themeFillShade="D9"/>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D9D9D9" w:themeFill="background1" w:themeFillShade="D9"/>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5C0153">
        <w:trPr>
          <w:gridAfter w:val="1"/>
          <w:wAfter w:w="11" w:type="dxa"/>
        </w:trPr>
        <w:tc>
          <w:tcPr>
            <w:tcW w:w="1101" w:type="dxa"/>
            <w:shd w:val="clear" w:color="auto" w:fill="D9D9D9" w:themeFill="background1" w:themeFillShade="D9"/>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D9D9D9" w:themeFill="background1" w:themeFillShade="D9"/>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D9D9D9" w:themeFill="background1" w:themeFillShade="D9"/>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5C0153">
        <w:trPr>
          <w:gridAfter w:val="1"/>
          <w:wAfter w:w="11" w:type="dxa"/>
        </w:trPr>
        <w:tc>
          <w:tcPr>
            <w:tcW w:w="1101" w:type="dxa"/>
            <w:shd w:val="clear" w:color="auto" w:fill="D9D9D9" w:themeFill="background1" w:themeFillShade="D9"/>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D9D9D9" w:themeFill="background1" w:themeFillShade="D9"/>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D9D9D9" w:themeFill="background1" w:themeFillShade="D9"/>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5C0153">
        <w:trPr>
          <w:gridAfter w:val="1"/>
          <w:wAfter w:w="11" w:type="dxa"/>
        </w:trPr>
        <w:tc>
          <w:tcPr>
            <w:tcW w:w="1101" w:type="dxa"/>
            <w:shd w:val="clear" w:color="auto" w:fill="D9D9D9" w:themeFill="background1" w:themeFillShade="D9"/>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D9D9D9" w:themeFill="background1" w:themeFillShade="D9"/>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D9D9D9" w:themeFill="background1" w:themeFillShade="D9"/>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5C0153">
        <w:trPr>
          <w:gridAfter w:val="1"/>
          <w:wAfter w:w="11" w:type="dxa"/>
        </w:trPr>
        <w:tc>
          <w:tcPr>
            <w:tcW w:w="1101" w:type="dxa"/>
            <w:shd w:val="clear" w:color="auto" w:fill="D9D9D9" w:themeFill="background1" w:themeFillShade="D9"/>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D9D9D9" w:themeFill="background1" w:themeFillShade="D9"/>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D9D9D9" w:themeFill="background1" w:themeFillShade="D9"/>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5C0153">
        <w:trPr>
          <w:gridAfter w:val="1"/>
          <w:wAfter w:w="11" w:type="dxa"/>
        </w:trPr>
        <w:tc>
          <w:tcPr>
            <w:tcW w:w="1101" w:type="dxa"/>
            <w:shd w:val="clear" w:color="auto" w:fill="D9D9D9" w:themeFill="background1" w:themeFillShade="D9"/>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D9D9D9" w:themeFill="background1" w:themeFillShade="D9"/>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D9D9D9" w:themeFill="background1" w:themeFillShade="D9"/>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5C0153">
        <w:trPr>
          <w:gridAfter w:val="1"/>
          <w:wAfter w:w="11" w:type="dxa"/>
        </w:trPr>
        <w:tc>
          <w:tcPr>
            <w:tcW w:w="1101" w:type="dxa"/>
            <w:shd w:val="clear" w:color="auto" w:fill="D9D9D9" w:themeFill="background1" w:themeFillShade="D9"/>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D9D9D9" w:themeFill="background1" w:themeFillShade="D9"/>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D9D9D9" w:themeFill="background1" w:themeFillShade="D9"/>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5C0153">
        <w:trPr>
          <w:gridAfter w:val="1"/>
          <w:wAfter w:w="11" w:type="dxa"/>
        </w:trPr>
        <w:tc>
          <w:tcPr>
            <w:tcW w:w="1101" w:type="dxa"/>
            <w:shd w:val="clear" w:color="auto" w:fill="D9D9D9" w:themeFill="background1" w:themeFillShade="D9"/>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D9D9D9" w:themeFill="background1" w:themeFillShade="D9"/>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D9D9D9" w:themeFill="background1" w:themeFillShade="D9"/>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5C0153">
        <w:trPr>
          <w:gridAfter w:val="1"/>
          <w:wAfter w:w="11" w:type="dxa"/>
        </w:trPr>
        <w:tc>
          <w:tcPr>
            <w:tcW w:w="1101" w:type="dxa"/>
            <w:shd w:val="clear" w:color="auto" w:fill="D9D9D9" w:themeFill="background1" w:themeFillShade="D9"/>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D9D9D9" w:themeFill="background1" w:themeFillShade="D9"/>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D9D9D9" w:themeFill="background1" w:themeFillShade="D9"/>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5C0153">
        <w:trPr>
          <w:gridAfter w:val="1"/>
          <w:wAfter w:w="11" w:type="dxa"/>
        </w:trPr>
        <w:tc>
          <w:tcPr>
            <w:tcW w:w="1101" w:type="dxa"/>
            <w:shd w:val="clear" w:color="auto" w:fill="D9D9D9" w:themeFill="background1" w:themeFillShade="D9"/>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D9D9D9" w:themeFill="background1" w:themeFillShade="D9"/>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D9D9D9" w:themeFill="background1" w:themeFillShade="D9"/>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5C0153">
        <w:trPr>
          <w:gridAfter w:val="1"/>
          <w:wAfter w:w="11" w:type="dxa"/>
        </w:trPr>
        <w:tc>
          <w:tcPr>
            <w:tcW w:w="1101" w:type="dxa"/>
            <w:shd w:val="clear" w:color="auto" w:fill="D9D9D9" w:themeFill="background1" w:themeFillShade="D9"/>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D9D9D9" w:themeFill="background1" w:themeFillShade="D9"/>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D9D9D9" w:themeFill="background1" w:themeFillShade="D9"/>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5C0153">
        <w:trPr>
          <w:gridAfter w:val="1"/>
          <w:wAfter w:w="11" w:type="dxa"/>
        </w:trPr>
        <w:tc>
          <w:tcPr>
            <w:tcW w:w="1101" w:type="dxa"/>
            <w:shd w:val="clear" w:color="auto" w:fill="D9D9D9" w:themeFill="background1" w:themeFillShade="D9"/>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D9D9D9" w:themeFill="background1" w:themeFillShade="D9"/>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D9D9D9" w:themeFill="background1" w:themeFillShade="D9"/>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5C0153">
        <w:trPr>
          <w:gridAfter w:val="1"/>
          <w:wAfter w:w="11" w:type="dxa"/>
        </w:trPr>
        <w:tc>
          <w:tcPr>
            <w:tcW w:w="1101" w:type="dxa"/>
            <w:shd w:val="clear" w:color="auto" w:fill="D9D9D9" w:themeFill="background1" w:themeFillShade="D9"/>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D9D9D9" w:themeFill="background1" w:themeFillShade="D9"/>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D9D9D9" w:themeFill="background1" w:themeFillShade="D9"/>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5C0153">
        <w:trPr>
          <w:gridAfter w:val="1"/>
          <w:wAfter w:w="11" w:type="dxa"/>
        </w:trPr>
        <w:tc>
          <w:tcPr>
            <w:tcW w:w="1101" w:type="dxa"/>
            <w:shd w:val="clear" w:color="auto" w:fill="D9D9D9" w:themeFill="background1" w:themeFillShade="D9"/>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D9D9D9" w:themeFill="background1" w:themeFillShade="D9"/>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D9D9D9" w:themeFill="background1" w:themeFillShade="D9"/>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5C0153">
        <w:trPr>
          <w:gridAfter w:val="1"/>
          <w:wAfter w:w="11" w:type="dxa"/>
        </w:trPr>
        <w:tc>
          <w:tcPr>
            <w:tcW w:w="1101" w:type="dxa"/>
            <w:shd w:val="clear" w:color="auto" w:fill="D9D9D9" w:themeFill="background1" w:themeFillShade="D9"/>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D9D9D9" w:themeFill="background1" w:themeFillShade="D9"/>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D9D9D9" w:themeFill="background1" w:themeFillShade="D9"/>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5C0153">
        <w:trPr>
          <w:gridAfter w:val="1"/>
          <w:wAfter w:w="11" w:type="dxa"/>
        </w:trPr>
        <w:tc>
          <w:tcPr>
            <w:tcW w:w="1101" w:type="dxa"/>
            <w:shd w:val="clear" w:color="auto" w:fill="D9D9D9" w:themeFill="background1" w:themeFillShade="D9"/>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D9D9D9" w:themeFill="background1" w:themeFillShade="D9"/>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D9D9D9" w:themeFill="background1" w:themeFillShade="D9"/>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5C0153">
        <w:trPr>
          <w:gridAfter w:val="1"/>
          <w:wAfter w:w="11" w:type="dxa"/>
        </w:trPr>
        <w:tc>
          <w:tcPr>
            <w:tcW w:w="1101" w:type="dxa"/>
            <w:shd w:val="clear" w:color="auto" w:fill="D9D9D9" w:themeFill="background1" w:themeFillShade="D9"/>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D9D9D9" w:themeFill="background1" w:themeFillShade="D9"/>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D9D9D9" w:themeFill="background1" w:themeFillShade="D9"/>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5C0153">
        <w:trPr>
          <w:gridAfter w:val="1"/>
          <w:wAfter w:w="11" w:type="dxa"/>
        </w:trPr>
        <w:tc>
          <w:tcPr>
            <w:tcW w:w="1101" w:type="dxa"/>
            <w:shd w:val="clear" w:color="auto" w:fill="D9D9D9" w:themeFill="background1" w:themeFillShade="D9"/>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D9D9D9" w:themeFill="background1" w:themeFillShade="D9"/>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D9D9D9" w:themeFill="background1" w:themeFillShade="D9"/>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5C0153">
        <w:trPr>
          <w:gridAfter w:val="1"/>
          <w:wAfter w:w="11" w:type="dxa"/>
        </w:trPr>
        <w:tc>
          <w:tcPr>
            <w:tcW w:w="1101" w:type="dxa"/>
            <w:shd w:val="clear" w:color="auto" w:fill="FFFFFF" w:themeFill="background1"/>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FFFFFF" w:themeFill="background1"/>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FFFFFF" w:themeFill="background1"/>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5C0153">
        <w:trPr>
          <w:gridAfter w:val="1"/>
          <w:wAfter w:w="11" w:type="dxa"/>
        </w:trPr>
        <w:tc>
          <w:tcPr>
            <w:tcW w:w="1101"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056"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53E8F68" w14:textId="31929999"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80263" w:rsidRPr="003B3D10" w14:paraId="3343919A" w14:textId="77777777" w:rsidTr="002809DB">
        <w:trPr>
          <w:gridAfter w:val="1"/>
          <w:wAfter w:w="11" w:type="dxa"/>
        </w:trPr>
        <w:tc>
          <w:tcPr>
            <w:tcW w:w="1101"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536DD316"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7B881B9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C7327D3" w14:textId="2F966623"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7DBD6561" w14:textId="77777777" w:rsidTr="002809DB">
        <w:trPr>
          <w:gridAfter w:val="1"/>
          <w:wAfter w:w="11" w:type="dxa"/>
        </w:trPr>
        <w:tc>
          <w:tcPr>
            <w:tcW w:w="1101"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7D92C4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0.5</w:t>
            </w:r>
          </w:p>
        </w:tc>
      </w:tr>
      <w:tr w:rsidR="00F41612" w:rsidRPr="003B3D10" w14:paraId="007DE7FC" w14:textId="77777777" w:rsidTr="002809DB">
        <w:trPr>
          <w:gridAfter w:val="1"/>
          <w:wAfter w:w="11" w:type="dxa"/>
        </w:trPr>
        <w:tc>
          <w:tcPr>
            <w:tcW w:w="1101"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21835D6E"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848EF" w:rsidRPr="003B3D10" w14:paraId="27EDF084" w14:textId="77777777" w:rsidTr="002809DB">
        <w:trPr>
          <w:gridAfter w:val="1"/>
          <w:wAfter w:w="11" w:type="dxa"/>
        </w:trPr>
        <w:tc>
          <w:tcPr>
            <w:tcW w:w="1101"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r w:rsidR="006674B1">
              <w:rPr>
                <w:rFonts w:ascii="Arial" w:eastAsia="Batang" w:hAnsi="Arial" w:cs="Arial"/>
                <w:b/>
                <w:bCs/>
                <w:color w:val="auto"/>
                <w:sz w:val="18"/>
                <w:szCs w:val="18"/>
                <w:lang w:eastAsia="ar-SA"/>
              </w:rPr>
              <w:t>Ph2_</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9848EF" w:rsidRPr="00B93D63" w:rsidDel="009848EF" w:rsidRDefault="00B93D63"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A11F58" w:rsidRPr="003B3D10" w14:paraId="2ACD9906" w14:textId="77777777" w:rsidTr="002809DB">
        <w:trPr>
          <w:gridAfter w:val="1"/>
          <w:wAfter w:w="11" w:type="dxa"/>
        </w:trPr>
        <w:tc>
          <w:tcPr>
            <w:tcW w:w="1101" w:type="dxa"/>
            <w:shd w:val="clear" w:color="auto" w:fill="FFFFFF" w:themeFill="background1"/>
          </w:tcPr>
          <w:p w14:paraId="4096875A" w14:textId="308DD9C5" w:rsidR="00A11F58" w:rsidRDefault="00A11F58"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06B47A06" w:rsidR="00A11F58" w:rsidRPr="00906C79" w:rsidRDefault="00A11F58"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General aspects</w:t>
            </w:r>
          </w:p>
        </w:tc>
        <w:tc>
          <w:tcPr>
            <w:tcW w:w="1710" w:type="dxa"/>
            <w:vMerge w:val="restart"/>
            <w:shd w:val="clear" w:color="auto" w:fill="FFFFFF" w:themeFill="background1"/>
            <w:vAlign w:val="center"/>
          </w:tcPr>
          <w:p w14:paraId="6EE6E434" w14:textId="269C2988" w:rsidR="00A11F58" w:rsidRPr="00EC027B" w:rsidDel="009848EF" w:rsidRDefault="00A11F58" w:rsidP="009848EF">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12F53BF9" w14:textId="77777777" w:rsidTr="002809DB">
        <w:trPr>
          <w:gridAfter w:val="1"/>
          <w:wAfter w:w="11" w:type="dxa"/>
        </w:trPr>
        <w:tc>
          <w:tcPr>
            <w:tcW w:w="1101" w:type="dxa"/>
            <w:shd w:val="clear" w:color="auto" w:fill="FFFFFF" w:themeFill="background1"/>
          </w:tcPr>
          <w:p w14:paraId="769D2266" w14:textId="653AA018"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053DA19D" w14:textId="4631A5A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47E02">
              <w:rPr>
                <w:rFonts w:ascii="Arial" w:eastAsia="Batang" w:hAnsi="Arial" w:cs="Arial"/>
                <w:b/>
                <w:bCs/>
                <w:color w:val="auto"/>
                <w:sz w:val="18"/>
                <w:szCs w:val="18"/>
                <w:lang w:eastAsia="ar-SA"/>
              </w:rPr>
              <w:t>WT#1.1</w:t>
            </w:r>
          </w:p>
        </w:tc>
        <w:tc>
          <w:tcPr>
            <w:tcW w:w="1710" w:type="dxa"/>
            <w:vMerge/>
            <w:shd w:val="clear" w:color="auto" w:fill="FFFFFF" w:themeFill="background1"/>
            <w:vAlign w:val="center"/>
          </w:tcPr>
          <w:p w14:paraId="286DAF9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D3B4A33" w14:textId="77777777" w:rsidTr="002809DB">
        <w:trPr>
          <w:gridAfter w:val="1"/>
          <w:wAfter w:w="11" w:type="dxa"/>
        </w:trPr>
        <w:tc>
          <w:tcPr>
            <w:tcW w:w="1101" w:type="dxa"/>
            <w:shd w:val="clear" w:color="auto" w:fill="FFFFFF" w:themeFill="background1"/>
          </w:tcPr>
          <w:p w14:paraId="08D5D981" w14:textId="3BDB086C"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0F05DE04" w14:textId="79B399DF"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WT#1.2</w:t>
            </w:r>
          </w:p>
        </w:tc>
        <w:tc>
          <w:tcPr>
            <w:tcW w:w="1710" w:type="dxa"/>
            <w:vMerge/>
            <w:shd w:val="clear" w:color="auto" w:fill="FFFFFF" w:themeFill="background1"/>
            <w:vAlign w:val="center"/>
          </w:tcPr>
          <w:p w14:paraId="6F23031C"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4B9799C" w14:textId="77777777" w:rsidTr="002809DB">
        <w:trPr>
          <w:gridAfter w:val="1"/>
          <w:wAfter w:w="11" w:type="dxa"/>
        </w:trPr>
        <w:tc>
          <w:tcPr>
            <w:tcW w:w="1101" w:type="dxa"/>
            <w:shd w:val="clear" w:color="auto" w:fill="FFFFFF" w:themeFill="background1"/>
          </w:tcPr>
          <w:p w14:paraId="294C2027" w14:textId="518CA414"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687A463E" w14:textId="61A3F54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WT#1.3</w:t>
            </w:r>
          </w:p>
        </w:tc>
        <w:tc>
          <w:tcPr>
            <w:tcW w:w="1710" w:type="dxa"/>
            <w:vMerge/>
            <w:shd w:val="clear" w:color="auto" w:fill="FFFFFF" w:themeFill="background1"/>
            <w:vAlign w:val="center"/>
          </w:tcPr>
          <w:p w14:paraId="35E59C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A65E59B" w14:textId="77777777" w:rsidTr="002809DB">
        <w:trPr>
          <w:gridAfter w:val="1"/>
          <w:wAfter w:w="11" w:type="dxa"/>
        </w:trPr>
        <w:tc>
          <w:tcPr>
            <w:tcW w:w="1101" w:type="dxa"/>
            <w:shd w:val="clear" w:color="auto" w:fill="FFFFFF" w:themeFill="background1"/>
          </w:tcPr>
          <w:p w14:paraId="10DC9712" w14:textId="45CCC63E"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799C40B6" w14:textId="46DD2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WT#1.4</w:t>
            </w:r>
          </w:p>
        </w:tc>
        <w:tc>
          <w:tcPr>
            <w:tcW w:w="1710" w:type="dxa"/>
            <w:vMerge/>
            <w:shd w:val="clear" w:color="auto" w:fill="FFFFFF" w:themeFill="background1"/>
            <w:vAlign w:val="center"/>
          </w:tcPr>
          <w:p w14:paraId="7A6B88A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8BB5353" w14:textId="77777777" w:rsidTr="002809DB">
        <w:trPr>
          <w:gridAfter w:val="1"/>
          <w:wAfter w:w="11" w:type="dxa"/>
        </w:trPr>
        <w:tc>
          <w:tcPr>
            <w:tcW w:w="1101" w:type="dxa"/>
            <w:shd w:val="clear" w:color="auto" w:fill="FFFFFF" w:themeFill="background1"/>
          </w:tcPr>
          <w:p w14:paraId="53397AAE" w14:textId="01B50DC7"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2</w:t>
            </w:r>
          </w:p>
        </w:tc>
        <w:tc>
          <w:tcPr>
            <w:tcW w:w="11056" w:type="dxa"/>
            <w:shd w:val="clear" w:color="auto" w:fill="FFFFFF" w:themeFill="background1"/>
          </w:tcPr>
          <w:p w14:paraId="5F2436A8" w14:textId="7E1AB89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WT#2</w:t>
            </w:r>
          </w:p>
        </w:tc>
        <w:tc>
          <w:tcPr>
            <w:tcW w:w="1710" w:type="dxa"/>
            <w:vMerge/>
            <w:shd w:val="clear" w:color="auto" w:fill="FFFFFF" w:themeFill="background1"/>
            <w:vAlign w:val="center"/>
          </w:tcPr>
          <w:p w14:paraId="0B51B5E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3FC6775" w14:textId="77777777" w:rsidTr="002809DB">
        <w:trPr>
          <w:gridAfter w:val="1"/>
          <w:wAfter w:w="11" w:type="dxa"/>
        </w:trPr>
        <w:tc>
          <w:tcPr>
            <w:tcW w:w="1101" w:type="dxa"/>
            <w:shd w:val="clear" w:color="auto" w:fill="FFFFFF" w:themeFill="background1"/>
          </w:tcPr>
          <w:p w14:paraId="75BDD0A6" w14:textId="46ECD989"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3</w:t>
            </w:r>
          </w:p>
        </w:tc>
        <w:tc>
          <w:tcPr>
            <w:tcW w:w="11056" w:type="dxa"/>
            <w:shd w:val="clear" w:color="auto" w:fill="FFFFFF" w:themeFill="background1"/>
          </w:tcPr>
          <w:p w14:paraId="0DFA6532" w14:textId="36E6CD36"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WT#3</w:t>
            </w:r>
          </w:p>
        </w:tc>
        <w:tc>
          <w:tcPr>
            <w:tcW w:w="1710" w:type="dxa"/>
            <w:vMerge/>
            <w:shd w:val="clear" w:color="auto" w:fill="FFFFFF" w:themeFill="background1"/>
            <w:vAlign w:val="center"/>
          </w:tcPr>
          <w:p w14:paraId="5A08F06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6B94780A" w14:textId="77777777" w:rsidTr="002809DB">
        <w:trPr>
          <w:gridAfter w:val="1"/>
          <w:wAfter w:w="11" w:type="dxa"/>
        </w:trPr>
        <w:tc>
          <w:tcPr>
            <w:tcW w:w="1101" w:type="dxa"/>
            <w:shd w:val="clear" w:color="auto" w:fill="FFFFFF" w:themeFill="background1"/>
          </w:tcPr>
          <w:p w14:paraId="3235C7E8" w14:textId="671C6F5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4</w:t>
            </w:r>
          </w:p>
        </w:tc>
        <w:tc>
          <w:tcPr>
            <w:tcW w:w="11056" w:type="dxa"/>
            <w:shd w:val="clear" w:color="auto" w:fill="FFFFFF" w:themeFill="background1"/>
          </w:tcPr>
          <w:p w14:paraId="5442EB4B" w14:textId="09AD0EC4"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WT#4</w:t>
            </w:r>
          </w:p>
        </w:tc>
        <w:tc>
          <w:tcPr>
            <w:tcW w:w="1710" w:type="dxa"/>
            <w:vMerge/>
            <w:shd w:val="clear" w:color="auto" w:fill="FFFFFF" w:themeFill="background1"/>
            <w:vAlign w:val="center"/>
          </w:tcPr>
          <w:p w14:paraId="2649782F"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91851DB" w14:textId="77777777" w:rsidTr="002809DB">
        <w:trPr>
          <w:gridAfter w:val="1"/>
          <w:wAfter w:w="11" w:type="dxa"/>
        </w:trPr>
        <w:tc>
          <w:tcPr>
            <w:tcW w:w="1101" w:type="dxa"/>
            <w:shd w:val="clear" w:color="auto" w:fill="FFFFFF" w:themeFill="background1"/>
          </w:tcPr>
          <w:p w14:paraId="3FD059C5" w14:textId="6EDDABC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3710A5CC" w14:textId="71C53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WT#5</w:t>
            </w:r>
          </w:p>
        </w:tc>
        <w:tc>
          <w:tcPr>
            <w:tcW w:w="1710" w:type="dxa"/>
            <w:vMerge/>
            <w:shd w:val="clear" w:color="auto" w:fill="FFFFFF" w:themeFill="background1"/>
            <w:vAlign w:val="center"/>
          </w:tcPr>
          <w:p w14:paraId="14B544A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0CDC126" w14:textId="77777777" w:rsidTr="002809DB">
        <w:trPr>
          <w:gridAfter w:val="1"/>
          <w:wAfter w:w="11" w:type="dxa"/>
        </w:trPr>
        <w:tc>
          <w:tcPr>
            <w:tcW w:w="1101" w:type="dxa"/>
            <w:shd w:val="clear" w:color="auto" w:fill="FFFFFF" w:themeFill="background1"/>
          </w:tcPr>
          <w:p w14:paraId="3F87EEAE" w14:textId="4EFBEF0A"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5CDC6F56" w14:textId="3217F25D"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WT#6</w:t>
            </w:r>
          </w:p>
        </w:tc>
        <w:tc>
          <w:tcPr>
            <w:tcW w:w="1710" w:type="dxa"/>
            <w:vMerge/>
            <w:shd w:val="clear" w:color="auto" w:fill="FFFFFF" w:themeFill="background1"/>
            <w:vAlign w:val="center"/>
          </w:tcPr>
          <w:p w14:paraId="0FA82630"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12909F4" w14:textId="77777777" w:rsidTr="002809DB">
        <w:trPr>
          <w:gridAfter w:val="1"/>
          <w:wAfter w:w="11" w:type="dxa"/>
        </w:trPr>
        <w:tc>
          <w:tcPr>
            <w:tcW w:w="1101" w:type="dxa"/>
            <w:shd w:val="clear" w:color="auto" w:fill="FFFFFF" w:themeFill="background1"/>
          </w:tcPr>
          <w:p w14:paraId="64F28837" w14:textId="0765B2AD"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FFFFFF" w:themeFill="background1"/>
          </w:tcPr>
          <w:p w14:paraId="4760964C" w14:textId="6FA84217"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WT#7</w:t>
            </w:r>
          </w:p>
        </w:tc>
        <w:tc>
          <w:tcPr>
            <w:tcW w:w="1710" w:type="dxa"/>
            <w:vMerge/>
            <w:shd w:val="clear" w:color="auto" w:fill="FFFFFF" w:themeFill="background1"/>
            <w:vAlign w:val="center"/>
          </w:tcPr>
          <w:p w14:paraId="5F72C629"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33789AC1" w14:textId="77777777" w:rsidTr="004541B7">
        <w:trPr>
          <w:gridAfter w:val="1"/>
          <w:wAfter w:w="11" w:type="dxa"/>
        </w:trPr>
        <w:tc>
          <w:tcPr>
            <w:tcW w:w="1101" w:type="dxa"/>
            <w:shd w:val="clear" w:color="auto" w:fill="FFFFFF" w:themeFill="background1"/>
          </w:tcPr>
          <w:p w14:paraId="34D7FC4A" w14:textId="1DE01148" w:rsidR="00A11F58" w:rsidRPr="006B7CF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20.6.8</w:t>
            </w:r>
          </w:p>
        </w:tc>
        <w:tc>
          <w:tcPr>
            <w:tcW w:w="11056" w:type="dxa"/>
            <w:shd w:val="clear" w:color="auto" w:fill="FFFFFF" w:themeFill="background1"/>
          </w:tcPr>
          <w:p w14:paraId="5CF67FB8" w14:textId="40274FEB"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WT#8</w:t>
            </w:r>
            <w:bookmarkStart w:id="3" w:name="_GoBack"/>
            <w:bookmarkEnd w:id="3"/>
          </w:p>
        </w:tc>
        <w:tc>
          <w:tcPr>
            <w:tcW w:w="1710" w:type="dxa"/>
            <w:vMerge/>
            <w:shd w:val="clear" w:color="auto" w:fill="FFFFFF" w:themeFill="background1"/>
            <w:vAlign w:val="center"/>
          </w:tcPr>
          <w:p w14:paraId="778E91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906C79" w:rsidRPr="003B3D10" w14:paraId="6F382847" w14:textId="77777777" w:rsidTr="002809DB">
        <w:trPr>
          <w:gridAfter w:val="1"/>
          <w:wAfter w:w="11" w:type="dxa"/>
        </w:trPr>
        <w:tc>
          <w:tcPr>
            <w:tcW w:w="1101"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6674B1">
              <w:rPr>
                <w:rFonts w:ascii="Arial" w:eastAsia="Batang" w:hAnsi="Arial" w:cs="Arial"/>
                <w:b/>
                <w:bCs/>
                <w:color w:val="auto"/>
                <w:sz w:val="18"/>
                <w:szCs w:val="18"/>
                <w:lang w:eastAsia="ar-SA"/>
              </w:rPr>
              <w:t>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Pr="00B93D63"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2DD45320" w14:textId="77777777" w:rsidTr="002809DB">
        <w:trPr>
          <w:gridAfter w:val="1"/>
          <w:wAfter w:w="11" w:type="dxa"/>
        </w:trPr>
        <w:tc>
          <w:tcPr>
            <w:tcW w:w="1101"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RPr="00B93D63"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3BC6C651" w14:textId="77777777" w:rsidTr="00B73F7B">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Andrew Bennett/Communications Research /SRUK/Principal Engineer/Samsung Electronics" w:date="2025-10-29T13:13: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5" w:author="Andrew Bennett/Communications Research /SRUK/Principal Engineer/Samsung Electronics" w:date="2025-10-29T13:13:00Z">
            <w:trPr>
              <w:gridAfter w:val="1"/>
              <w:wAfter w:w="11" w:type="dxa"/>
            </w:trPr>
          </w:trPrChange>
        </w:trPr>
        <w:tc>
          <w:tcPr>
            <w:tcW w:w="1101" w:type="dxa"/>
            <w:shd w:val="clear" w:color="auto" w:fill="D9D9D9" w:themeFill="background1" w:themeFillShade="D9"/>
            <w:tcPrChange w:id="6" w:author="Andrew Bennett/Communications Research /SRUK/Principal Engineer/Samsung Electronics" w:date="2025-10-29T13:13:00Z">
              <w:tcPr>
                <w:tcW w:w="1101" w:type="dxa"/>
                <w:shd w:val="clear" w:color="auto" w:fill="FFFFFF" w:themeFill="background1"/>
              </w:tcPr>
            </w:tcPrChange>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Change w:id="7" w:author="Andrew Bennett/Communications Research /SRUK/Principal Engineer/Samsung Electronics" w:date="2025-10-29T13:13:00Z">
              <w:tcPr>
                <w:tcW w:w="11056" w:type="dxa"/>
                <w:shd w:val="clear" w:color="auto" w:fill="FFFFFF" w:themeFill="background1"/>
              </w:tcPr>
            </w:tcPrChange>
          </w:tcPr>
          <w:p w14:paraId="4024A4FA" w14:textId="227DD909"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r w:rsidR="008E3607">
              <w:rPr>
                <w:rFonts w:ascii="Arial" w:eastAsia="Batang" w:hAnsi="Arial" w:cs="Arial"/>
                <w:b/>
                <w:bCs/>
                <w:color w:val="auto"/>
                <w:sz w:val="18"/>
                <w:szCs w:val="18"/>
                <w:lang w:eastAsia="ar-SA"/>
              </w:rPr>
              <w:t>-</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Change w:id="8" w:author="Andrew Bennett/Communications Research /SRUK/Principal Engineer/Samsung Electronics" w:date="2025-10-29T13:13:00Z">
              <w:tcPr>
                <w:tcW w:w="1710" w:type="dxa"/>
                <w:shd w:val="clear" w:color="auto" w:fill="FFFFFF" w:themeFill="background1"/>
                <w:vAlign w:val="center"/>
              </w:tcPr>
            </w:tcPrChange>
          </w:tcPr>
          <w:p w14:paraId="58D9EF86" w14:textId="2452AA9E" w:rsidR="00906C79" w:rsidRPr="00B93D63" w:rsidDel="009848EF" w:rsidRDefault="00B73F7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9" w:author="Andrew Bennett/Communications Research /SRUK/Principal Engineer/Samsung Electronics" w:date="2025-10-29T13:13:00Z">
              <w:r>
                <w:rPr>
                  <w:rFonts w:ascii="Arial" w:eastAsia="Batang" w:hAnsi="Arial" w:cs="Arial"/>
                  <w:b/>
                  <w:color w:val="auto"/>
                  <w:sz w:val="18"/>
                  <w:szCs w:val="18"/>
                  <w:lang w:eastAsia="ar-SA"/>
                </w:rPr>
                <w:t>0</w:t>
              </w:r>
            </w:ins>
            <w:del w:id="10" w:author="Andrew Bennett/Communications Research /SRUK/Principal Engineer/Samsung Electronics" w:date="2025-10-29T13:13:00Z">
              <w:r w:rsidR="00B93D63" w:rsidRPr="00B93D63" w:rsidDel="00B73F7B">
                <w:rPr>
                  <w:rFonts w:ascii="Arial" w:eastAsia="Batang" w:hAnsi="Arial" w:cs="Arial"/>
                  <w:b/>
                  <w:color w:val="auto"/>
                  <w:sz w:val="18"/>
                  <w:szCs w:val="18"/>
                  <w:lang w:eastAsia="ar-SA"/>
                </w:rPr>
                <w:delText>1</w:delText>
              </w:r>
            </w:del>
          </w:p>
        </w:tc>
      </w:tr>
      <w:tr w:rsidR="00906C79" w:rsidRPr="003B3D10" w14:paraId="156B8CF8" w14:textId="77777777" w:rsidTr="000C3EFB">
        <w:trPr>
          <w:gridAfter w:val="1"/>
          <w:wAfter w:w="11" w:type="dxa"/>
        </w:trPr>
        <w:tc>
          <w:tcPr>
            <w:tcW w:w="1101" w:type="dxa"/>
            <w:shd w:val="clear" w:color="auto" w:fill="FFFFFF" w:themeFill="background1"/>
          </w:tcPr>
          <w:p w14:paraId="7B5E02CB" w14:textId="3D020A86"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p>
        </w:tc>
        <w:tc>
          <w:tcPr>
            <w:tcW w:w="11056" w:type="dxa"/>
            <w:shd w:val="clear" w:color="auto" w:fill="FFFFFF" w:themeFill="background1"/>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7D3BBBC8" w:rsidR="00906C79" w:rsidRPr="00B93D63" w:rsidDel="009848EF"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510556">
              <w:rPr>
                <w:rFonts w:ascii="Arial" w:eastAsia="Batang" w:hAnsi="Arial" w:cs="Arial"/>
                <w:b/>
                <w:color w:val="auto"/>
                <w:sz w:val="18"/>
                <w:szCs w:val="18"/>
                <w:lang w:eastAsia="ar-SA"/>
              </w:rPr>
              <w:t>1</w:t>
            </w:r>
          </w:p>
        </w:tc>
      </w:tr>
      <w:tr w:rsidR="00906C79" w:rsidRPr="003B3D10" w14:paraId="3AC4BA68" w14:textId="77777777" w:rsidTr="00AF1008">
        <w:trPr>
          <w:gridAfter w:val="1"/>
          <w:wAfter w:w="11" w:type="dxa"/>
        </w:trPr>
        <w:tc>
          <w:tcPr>
            <w:tcW w:w="1101" w:type="dxa"/>
            <w:shd w:val="clear" w:color="auto" w:fill="FFFFFF" w:themeFill="background1"/>
          </w:tcPr>
          <w:p w14:paraId="3A449BBA" w14:textId="1A72D1F0"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w:t>
            </w:r>
            <w:r w:rsidR="00E52A75">
              <w:rPr>
                <w:rFonts w:ascii="Arial" w:eastAsia="Batang" w:hAnsi="Arial" w:cs="Arial"/>
                <w:b/>
                <w:color w:val="auto"/>
                <w:sz w:val="18"/>
                <w:szCs w:val="18"/>
                <w:lang w:eastAsia="ar-SA"/>
              </w:rPr>
              <w:t>1</w:t>
            </w:r>
          </w:p>
        </w:tc>
        <w:tc>
          <w:tcPr>
            <w:tcW w:w="11056" w:type="dxa"/>
            <w:shd w:val="clear" w:color="auto" w:fill="FFFFFF" w:themeFill="background1"/>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6D18E652" w:rsidR="00906C79" w:rsidRPr="00FB41A5" w:rsidDel="009848EF" w:rsidRDefault="00AF1008"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809DB" w:rsidRPr="003B3D10" w14:paraId="3865C385" w14:textId="77777777" w:rsidTr="002809DB">
        <w:trPr>
          <w:gridAfter w:val="1"/>
          <w:wAfter w:w="11" w:type="dxa"/>
        </w:trPr>
        <w:tc>
          <w:tcPr>
            <w:tcW w:w="1101" w:type="dxa"/>
            <w:shd w:val="clear" w:color="auto" w:fill="D9D9D9" w:themeFill="background1" w:themeFillShade="D9"/>
          </w:tcPr>
          <w:p w14:paraId="2DC931E5" w14:textId="5B3655F5"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1A8BE1DB" w14:textId="6FB69EAE"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sidR="005D7B87">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5B49249"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00692775" w14:textId="77777777" w:rsidTr="00322736">
        <w:trPr>
          <w:gridAfter w:val="1"/>
          <w:wAfter w:w="11" w:type="dxa"/>
        </w:trPr>
        <w:tc>
          <w:tcPr>
            <w:tcW w:w="1101" w:type="dxa"/>
            <w:shd w:val="clear" w:color="auto" w:fill="FFFFFF" w:themeFill="background1"/>
          </w:tcPr>
          <w:p w14:paraId="0A6F8939" w14:textId="5810994C"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FFFFFF" w:themeFill="background1"/>
          </w:tcPr>
          <w:p w14:paraId="73EFF71E" w14:textId="5C7DE748"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0813D131"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6DCB6912" w14:textId="77777777" w:rsidTr="002809DB">
        <w:trPr>
          <w:gridAfter w:val="1"/>
          <w:wAfter w:w="11" w:type="dxa"/>
        </w:trPr>
        <w:tc>
          <w:tcPr>
            <w:tcW w:w="1101" w:type="dxa"/>
            <w:shd w:val="clear" w:color="auto" w:fill="D9D9D9" w:themeFill="background1" w:themeFillShade="D9"/>
          </w:tcPr>
          <w:p w14:paraId="45D46BF6" w14:textId="21A4906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013EA592" w14:textId="128AB61A"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0BB1C15B"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4C51FD90" w14:textId="77777777" w:rsidTr="002809DB">
        <w:trPr>
          <w:gridAfter w:val="1"/>
          <w:wAfter w:w="11" w:type="dxa"/>
        </w:trPr>
        <w:tc>
          <w:tcPr>
            <w:tcW w:w="1101" w:type="dxa"/>
            <w:shd w:val="clear" w:color="auto" w:fill="D9D9D9" w:themeFill="background1" w:themeFillShade="D9"/>
          </w:tcPr>
          <w:p w14:paraId="6F591D48" w14:textId="66587821"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48C553BC" w14:textId="7B3E49C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1EF81B57"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2884BAA4" w14:textId="77777777" w:rsidTr="0042134A">
        <w:trPr>
          <w:gridAfter w:val="1"/>
          <w:wAfter w:w="11" w:type="dxa"/>
        </w:trPr>
        <w:tc>
          <w:tcPr>
            <w:tcW w:w="1101" w:type="dxa"/>
            <w:shd w:val="clear" w:color="auto" w:fill="FFFFFF" w:themeFill="background1"/>
          </w:tcPr>
          <w:p w14:paraId="24029B36" w14:textId="7FA16A32"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
          <w:p w14:paraId="1309379E" w14:textId="4BF272E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005D7B87" w:rsidRPr="005D7B87">
              <w:t xml:space="preserve"> </w:t>
            </w:r>
            <w:r w:rsidR="005D7B87"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74DB79C" w14:textId="77777777" w:rsidTr="0042134A">
        <w:trPr>
          <w:gridAfter w:val="1"/>
          <w:wAfter w:w="11" w:type="dxa"/>
        </w:trPr>
        <w:tc>
          <w:tcPr>
            <w:tcW w:w="1101" w:type="dxa"/>
            <w:shd w:val="clear" w:color="auto" w:fill="FFFFFF" w:themeFill="background1"/>
          </w:tcPr>
          <w:p w14:paraId="3E8A375A" w14:textId="0D3B4913"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577A4F5C" w14:textId="34E3F507"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6611F15" w14:textId="77777777" w:rsidTr="0042134A">
        <w:trPr>
          <w:gridAfter w:val="1"/>
          <w:wAfter w:w="11" w:type="dxa"/>
        </w:trPr>
        <w:tc>
          <w:tcPr>
            <w:tcW w:w="1101" w:type="dxa"/>
            <w:shd w:val="clear" w:color="auto" w:fill="FFFFFF" w:themeFill="background1"/>
          </w:tcPr>
          <w:p w14:paraId="48BB4A3C" w14:textId="39A7432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41BABC6" w14:textId="2209ED9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27CC5" w:rsidRPr="003B3D10" w14:paraId="69020EDB" w14:textId="77777777" w:rsidTr="00A7410A">
        <w:trPr>
          <w:gridAfter w:val="1"/>
          <w:wAfter w:w="11" w:type="dxa"/>
        </w:trPr>
        <w:tc>
          <w:tcPr>
            <w:tcW w:w="1101" w:type="dxa"/>
            <w:shd w:val="clear" w:color="auto" w:fill="FFFFFF" w:themeFill="background1"/>
          </w:tcPr>
          <w:p w14:paraId="465D4D03" w14:textId="27683F6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FFFFFF" w:themeFill="background1"/>
            <w:vAlign w:val="center"/>
          </w:tcPr>
          <w:p w14:paraId="20AE7263" w14:textId="5D76D71D"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FFFFFF" w:themeFill="background1"/>
          </w:tcPr>
          <w:p w14:paraId="7A56A4ED" w14:textId="17A2D466" w:rsidR="00727CC5" w:rsidRDefault="00727CC5"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727CC5" w:rsidRPr="003B3D10" w14:paraId="75E4E50E" w14:textId="77777777" w:rsidTr="00A7410A">
        <w:trPr>
          <w:gridAfter w:val="1"/>
          <w:wAfter w:w="11" w:type="dxa"/>
        </w:trPr>
        <w:tc>
          <w:tcPr>
            <w:tcW w:w="1101" w:type="dxa"/>
            <w:shd w:val="clear" w:color="auto" w:fill="FFFFFF" w:themeFill="background1"/>
          </w:tcPr>
          <w:p w14:paraId="6CCBCF35" w14:textId="47033C23"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FFFFFF" w:themeFill="background1"/>
            <w:vAlign w:val="center"/>
          </w:tcPr>
          <w:p w14:paraId="5FA8400D" w14:textId="669F2A2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41D7EEC6"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027E765" w14:textId="4DD46BE1"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1FEC7329" w14:textId="77777777" w:rsidTr="0042134A">
        <w:trPr>
          <w:gridAfter w:val="1"/>
          <w:wAfter w:w="11" w:type="dxa"/>
        </w:trPr>
        <w:tc>
          <w:tcPr>
            <w:tcW w:w="1101" w:type="dxa"/>
            <w:shd w:val="clear" w:color="auto" w:fill="FFFFFF" w:themeFill="background1"/>
          </w:tcPr>
          <w:p w14:paraId="7B54512E" w14:textId="459093AE"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27AD77E5" w14:textId="77777777" w:rsidTr="002809DB">
        <w:tc>
          <w:tcPr>
            <w:tcW w:w="1101" w:type="dxa"/>
            <w:shd w:val="clear" w:color="auto" w:fill="92D050"/>
          </w:tcPr>
          <w:p w14:paraId="02E7E7B0" w14:textId="76FE3693"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727CC5" w:rsidRPr="003B3D10" w:rsidRDefault="00727CC5" w:rsidP="00727CC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727CC5" w:rsidRPr="003B3D10" w14:paraId="6B751F10" w14:textId="77777777" w:rsidTr="00B505DA">
        <w:trPr>
          <w:trHeight w:val="395"/>
        </w:trPr>
        <w:tc>
          <w:tcPr>
            <w:tcW w:w="1101" w:type="dxa"/>
            <w:shd w:val="clear" w:color="auto" w:fill="FFFFFF" w:themeFill="background1"/>
          </w:tcPr>
          <w:p w14:paraId="44DD5C24" w14:textId="0D333618"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3BB9B1D0"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60F41299" w:rsidR="00727CC5" w:rsidRPr="009D4CCD" w:rsidRDefault="00B505DA" w:rsidP="00727CC5">
            <w:pPr>
              <w:suppressAutoHyphens/>
              <w:overflowPunct/>
              <w:autoSpaceDE/>
              <w:autoSpaceDN/>
              <w:adjustRightInd/>
              <w:spacing w:after="120"/>
              <w:textAlignment w:val="auto"/>
              <w:rPr>
                <w:rFonts w:ascii="Arial" w:eastAsia="Batang" w:hAnsi="Arial" w:cs="Arial"/>
                <w:i/>
                <w:color w:val="auto"/>
                <w:sz w:val="18"/>
                <w:szCs w:val="18"/>
                <w:lang w:eastAsia="ar-SA"/>
              </w:rPr>
            </w:pPr>
            <w:r>
              <w:rPr>
                <w:rFonts w:ascii="Arial" w:eastAsia="Batang" w:hAnsi="Arial" w:cs="Arial"/>
                <w:i/>
                <w:color w:val="FF0000"/>
                <w:sz w:val="18"/>
                <w:szCs w:val="18"/>
                <w:lang w:eastAsia="ar-SA"/>
              </w:rPr>
              <w:t xml:space="preserve">For information only, will not be opened in the meeting. </w:t>
            </w:r>
            <w:r w:rsidR="00727CC5" w:rsidRPr="009D4CCD">
              <w:rPr>
                <w:rFonts w:ascii="Arial" w:eastAsia="Batang" w:hAnsi="Arial" w:cs="Arial"/>
                <w:i/>
                <w:color w:val="FF0000"/>
                <w:sz w:val="18"/>
                <w:szCs w:val="18"/>
                <w:lang w:eastAsia="ar-SA"/>
              </w:rPr>
              <w:t>Draft CRs and associated WIDs</w:t>
            </w:r>
          </w:p>
        </w:tc>
      </w:tr>
      <w:tr w:rsidR="00727CC5" w:rsidRPr="003B3D10" w14:paraId="6954B829" w14:textId="77777777" w:rsidTr="002809DB">
        <w:trPr>
          <w:trHeight w:val="394"/>
        </w:trPr>
        <w:tc>
          <w:tcPr>
            <w:tcW w:w="1101" w:type="dxa"/>
            <w:shd w:val="clear" w:color="auto" w:fill="FFFFFF"/>
          </w:tcPr>
          <w:p w14:paraId="6C47FE54" w14:textId="3C2F63A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727CC5" w:rsidRPr="003B3D10" w14:paraId="1C750EA1" w14:textId="77777777" w:rsidTr="002809DB">
        <w:trPr>
          <w:trHeight w:val="414"/>
        </w:trPr>
        <w:tc>
          <w:tcPr>
            <w:tcW w:w="1101" w:type="dxa"/>
            <w:shd w:val="clear" w:color="auto" w:fill="FFFFFF"/>
          </w:tcPr>
          <w:p w14:paraId="7D95D574" w14:textId="72F7FE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727CC5" w:rsidRPr="003B3D10" w14:paraId="45ECA03A" w14:textId="77777777" w:rsidTr="002809DB">
        <w:trPr>
          <w:trHeight w:val="414"/>
        </w:trPr>
        <w:tc>
          <w:tcPr>
            <w:tcW w:w="1101" w:type="dxa"/>
            <w:shd w:val="clear" w:color="auto" w:fill="FFFFFF"/>
          </w:tcPr>
          <w:p w14:paraId="27CD6C84" w14:textId="6F1F4F7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727CC5" w:rsidRPr="003B3D10" w14:paraId="6760717B" w14:textId="77777777" w:rsidTr="002809DB">
        <w:trPr>
          <w:trHeight w:val="414"/>
        </w:trPr>
        <w:tc>
          <w:tcPr>
            <w:tcW w:w="1101" w:type="dxa"/>
            <w:shd w:val="clear" w:color="auto" w:fill="FFFFFF"/>
          </w:tcPr>
          <w:p w14:paraId="25D3205F" w14:textId="6AA651F4"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727CC5" w:rsidRPr="003B3D10" w14:paraId="7D594D8C" w14:textId="77777777" w:rsidTr="002809DB">
        <w:trPr>
          <w:trHeight w:val="414"/>
        </w:trPr>
        <w:tc>
          <w:tcPr>
            <w:tcW w:w="1101" w:type="dxa"/>
            <w:shd w:val="clear" w:color="auto" w:fill="FFFFFF"/>
          </w:tcPr>
          <w:p w14:paraId="060C10CC" w14:textId="7A034D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727CC5" w:rsidRPr="003B3D10" w14:paraId="2555D2F0" w14:textId="77777777" w:rsidTr="002809DB">
        <w:trPr>
          <w:trHeight w:val="420"/>
        </w:trPr>
        <w:tc>
          <w:tcPr>
            <w:tcW w:w="1101" w:type="dxa"/>
            <w:shd w:val="clear" w:color="auto" w:fill="FFFFFF" w:themeFill="background1"/>
          </w:tcPr>
          <w:p w14:paraId="2E0A6DB9" w14:textId="5D8A60C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727CC5" w:rsidRPr="003B3D10" w14:paraId="794A615E" w14:textId="77777777" w:rsidTr="002809DB">
        <w:tc>
          <w:tcPr>
            <w:tcW w:w="1101" w:type="dxa"/>
            <w:shd w:val="clear" w:color="auto" w:fill="92D050"/>
          </w:tcPr>
          <w:p w14:paraId="10CCE97F" w14:textId="42BF518E"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74A4ADE0" w:rsidR="00727CC5" w:rsidRPr="003B3D10" w:rsidRDefault="00727CC5" w:rsidP="00727CC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CD68AD">
              <w:rPr>
                <w:rFonts w:ascii="Arial" w:eastAsia="Batang" w:hAnsi="Arial" w:cs="Arial"/>
                <w:b/>
                <w:color w:val="FF0000"/>
                <w:sz w:val="18"/>
                <w:szCs w:val="18"/>
                <w:lang w:eastAsia="ar-SA"/>
              </w:rPr>
              <w:t>1600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F2CA14A" w:rsidR="0048016B" w:rsidRDefault="008C00B7" w:rsidP="00A6763D">
      <w:pPr>
        <w:pStyle w:val="AltNormal"/>
        <w:numPr>
          <w:ilvl w:val="0"/>
          <w:numId w:val="2"/>
        </w:numPr>
        <w:spacing w:after="180"/>
        <w:ind w:left="1338" w:hanging="630"/>
        <w:rPr>
          <w:sz w:val="24"/>
        </w:rPr>
      </w:pPr>
      <w:r>
        <w:rPr>
          <w:sz w:val="24"/>
        </w:rPr>
        <w:t>SA2</w:t>
      </w:r>
      <w:r w:rsidR="00935EAE">
        <w:rPr>
          <w:sz w:val="24"/>
        </w:rPr>
        <w:t>#172</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4E347C68" w:rsidR="00362A6E" w:rsidRDefault="008C00B7" w:rsidP="00A6763D">
      <w:pPr>
        <w:pStyle w:val="AltNormal"/>
        <w:numPr>
          <w:ilvl w:val="0"/>
          <w:numId w:val="2"/>
        </w:numPr>
        <w:spacing w:after="180"/>
        <w:ind w:left="1338" w:hanging="630"/>
        <w:rPr>
          <w:sz w:val="24"/>
        </w:rPr>
      </w:pPr>
      <w:r>
        <w:rPr>
          <w:sz w:val="24"/>
        </w:rPr>
        <w:t>SA2</w:t>
      </w:r>
      <w:r w:rsidR="00935EAE">
        <w:rPr>
          <w:sz w:val="24"/>
        </w:rPr>
        <w:t>#172</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E958A88"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935EAE">
        <w:rPr>
          <w:sz w:val="24"/>
        </w:rPr>
        <w:t>#172</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F557B10" w:rsidR="001619BC" w:rsidRPr="00DA5B2B" w:rsidRDefault="002B3877" w:rsidP="00DA5B2B">
      <w:pPr>
        <w:pStyle w:val="AltNormal"/>
        <w:numPr>
          <w:ilvl w:val="0"/>
          <w:numId w:val="29"/>
        </w:numPr>
        <w:spacing w:after="180"/>
        <w:rPr>
          <w:sz w:val="24"/>
        </w:rPr>
      </w:pPr>
      <w:r w:rsidRPr="00DA5B2B">
        <w:rPr>
          <w:b/>
          <w:bCs/>
          <w:sz w:val="24"/>
        </w:rPr>
        <w:t>STEP 1</w:t>
      </w:r>
      <w:r w:rsidRPr="00DA5B2B">
        <w:rPr>
          <w:sz w:val="24"/>
        </w:rPr>
        <w:t xml:space="preserve">: </w:t>
      </w:r>
      <w:r w:rsidR="0048016B" w:rsidRPr="00DA5B2B">
        <w:rPr>
          <w:sz w:val="24"/>
        </w:rPr>
        <w:t xml:space="preserve">To participate in </w:t>
      </w:r>
      <w:r w:rsidR="008C00B7" w:rsidRPr="00DA5B2B">
        <w:rPr>
          <w:sz w:val="24"/>
        </w:rPr>
        <w:t>SA2</w:t>
      </w:r>
      <w:r w:rsidR="00935EAE" w:rsidRPr="00DA5B2B">
        <w:rPr>
          <w:sz w:val="24"/>
        </w:rPr>
        <w:t>#172</w:t>
      </w:r>
      <w:r w:rsidR="0048016B" w:rsidRPr="00DA5B2B">
        <w:rPr>
          <w:sz w:val="24"/>
        </w:rPr>
        <w:t xml:space="preserve"> t</w:t>
      </w:r>
      <w:r w:rsidR="00303B26" w:rsidRPr="00DA5B2B">
        <w:rPr>
          <w:sz w:val="24"/>
        </w:rPr>
        <w:t xml:space="preserve">he </w:t>
      </w:r>
      <w:r w:rsidR="00362A6E" w:rsidRPr="00DA5B2B">
        <w:rPr>
          <w:sz w:val="24"/>
        </w:rPr>
        <w:t xml:space="preserve">delegates </w:t>
      </w:r>
      <w:r w:rsidR="00366FC0" w:rsidRPr="00DA5B2B">
        <w:rPr>
          <w:sz w:val="24"/>
        </w:rPr>
        <w:t>should</w:t>
      </w:r>
      <w:r w:rsidR="00362A6E" w:rsidRPr="00DA5B2B">
        <w:rPr>
          <w:sz w:val="24"/>
        </w:rPr>
        <w:t xml:space="preserve"> </w:t>
      </w:r>
      <w:r w:rsidR="00362A6E" w:rsidRPr="00DA5B2B">
        <w:rPr>
          <w:b/>
          <w:bCs/>
          <w:sz w:val="24"/>
          <w:u w:val="single"/>
        </w:rPr>
        <w:t>register</w:t>
      </w:r>
      <w:r w:rsidR="00362A6E" w:rsidRPr="00DA5B2B">
        <w:rPr>
          <w:sz w:val="24"/>
        </w:rPr>
        <w:t xml:space="preserve"> before </w:t>
      </w:r>
      <w:r w:rsidR="00366FC0" w:rsidRPr="00DA5B2B">
        <w:rPr>
          <w:sz w:val="24"/>
        </w:rPr>
        <w:t xml:space="preserve">the </w:t>
      </w:r>
      <w:r w:rsidR="00362A6E" w:rsidRPr="00DA5B2B">
        <w:rPr>
          <w:sz w:val="24"/>
        </w:rPr>
        <w:t>registration deadline</w:t>
      </w:r>
      <w:r w:rsidR="00F15883" w:rsidRPr="00DA5B2B">
        <w:rPr>
          <w:sz w:val="24"/>
        </w:rPr>
        <w:t>:</w:t>
      </w:r>
      <w:r w:rsidR="001619BC" w:rsidRPr="00DA5B2B">
        <w:rPr>
          <w:sz w:val="24"/>
        </w:rPr>
        <w:t xml:space="preserve"> </w:t>
      </w:r>
      <w:r w:rsidR="00DA5B2B" w:rsidRPr="00DA5B2B">
        <w:rPr>
          <w:sz w:val="24"/>
        </w:rPr>
        <w:t>https://webapp.etsi.org/3GPPRegistration/fMain.asp?mid=60657</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1"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1"/>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00C360F"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935EAE">
        <w:rPr>
          <w:sz w:val="24"/>
        </w:rPr>
        <w:t>#172</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935EAE">
        <w:rPr>
          <w:sz w:val="24"/>
        </w:rPr>
        <w:t>#172</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F829F03" w:rsidR="00585D39" w:rsidRPr="00585D39" w:rsidRDefault="00585D39" w:rsidP="00585D39">
      <w:pPr>
        <w:pStyle w:val="AltNormal"/>
        <w:numPr>
          <w:ilvl w:val="0"/>
          <w:numId w:val="13"/>
        </w:numPr>
        <w:spacing w:after="180"/>
        <w:ind w:left="2058"/>
        <w:rPr>
          <w:sz w:val="24"/>
        </w:rPr>
      </w:pPr>
      <w:r w:rsidRPr="00585D39">
        <w:rPr>
          <w:sz w:val="24"/>
        </w:rPr>
        <w:lastRenderedPageBreak/>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935EAE">
        <w:rPr>
          <w:sz w:val="24"/>
        </w:rPr>
        <w:t>#172</w:t>
      </w:r>
      <w:r w:rsidR="00303B26">
        <w:rPr>
          <w:sz w:val="24"/>
        </w:rPr>
        <w:t xml:space="preserve"> meeting. </w:t>
      </w:r>
    </w:p>
    <w:p w14:paraId="74AD550E" w14:textId="111B0D7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935EAE">
        <w:rPr>
          <w:sz w:val="24"/>
        </w:rPr>
        <w:t>#172</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0551E5A"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935EAE">
        <w:rPr>
          <w:sz w:val="24"/>
        </w:rPr>
        <w:t>#172</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935EAE">
        <w:rPr>
          <w:sz w:val="24"/>
        </w:rPr>
        <w:t>#172</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2C7A248F"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935EAE">
        <w:rPr>
          <w:sz w:val="24"/>
          <w:szCs w:val="24"/>
        </w:rPr>
        <w:t>#172</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4D94ED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935EAE">
        <w:rPr>
          <w:b/>
          <w:sz w:val="24"/>
        </w:rPr>
        <w:t>#172</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FB1DC6D" w:rsidR="00CC126D" w:rsidRPr="00331C1C" w:rsidRDefault="00404176" w:rsidP="00A6763D">
      <w:pPr>
        <w:pStyle w:val="AltNormal"/>
        <w:numPr>
          <w:ilvl w:val="0"/>
          <w:numId w:val="2"/>
        </w:numPr>
        <w:spacing w:after="180"/>
        <w:ind w:left="1338" w:hanging="630"/>
        <w:rPr>
          <w:sz w:val="24"/>
        </w:rPr>
      </w:pPr>
      <w:r w:rsidRPr="00331C1C">
        <w:rPr>
          <w:sz w:val="24"/>
        </w:rPr>
        <w:t>SA2</w:t>
      </w:r>
      <w:r w:rsidR="00935EAE">
        <w:rPr>
          <w:sz w:val="24"/>
        </w:rPr>
        <w:t>#172</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lastRenderedPageBreak/>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Multiple CRs on the same topics and with the same title but to different TSs (e.g., TS 23.501, 23.502, etc)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19</w:t>
      </w:r>
      <w:r w:rsidRPr="002210F4">
        <w:rPr>
          <w:rFonts w:cs="Arial"/>
          <w:b/>
          <w:bCs/>
          <w:sz w:val="24"/>
          <w:szCs w:val="24"/>
        </w:rPr>
        <w:t>.X</w:t>
      </w:r>
      <w:r>
        <w:rPr>
          <w:rFonts w:cs="Arial"/>
          <w:b/>
          <w:bCs/>
          <w:sz w:val="24"/>
          <w:szCs w:val="24"/>
        </w:rPr>
        <w:t xml:space="preserve">, except </w:t>
      </w:r>
      <w:r w:rsidRPr="009D4CCD">
        <w:rPr>
          <w:rFonts w:cs="Arial"/>
          <w:b/>
          <w:bCs/>
          <w:sz w:val="24"/>
          <w:szCs w:val="24"/>
        </w:rPr>
        <w:t>AmbientIoT-ARC]</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lastRenderedPageBreak/>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CF6F6" w14:textId="77777777" w:rsidR="00126FFC" w:rsidRDefault="00126FFC">
      <w:pPr>
        <w:spacing w:after="0"/>
      </w:pPr>
      <w:r>
        <w:separator/>
      </w:r>
    </w:p>
  </w:endnote>
  <w:endnote w:type="continuationSeparator" w:id="0">
    <w:p w14:paraId="6C039FEE" w14:textId="77777777" w:rsidR="00126FFC" w:rsidRDefault="00126F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1914" w14:textId="77777777" w:rsidR="00126FFC" w:rsidRDefault="00126FFC">
      <w:pPr>
        <w:spacing w:after="0"/>
      </w:pPr>
      <w:r>
        <w:separator/>
      </w:r>
    </w:p>
  </w:footnote>
  <w:footnote w:type="continuationSeparator" w:id="0">
    <w:p w14:paraId="1AA8ACAF" w14:textId="77777777" w:rsidR="00126FFC" w:rsidRDefault="00126F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4ABA9BFC"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B73F7B">
      <w:rPr>
        <w:rFonts w:ascii="Arial" w:hAnsi="Arial" w:cs="Arial"/>
        <w:b/>
        <w:bCs/>
        <w:noProof/>
        <w:sz w:val="18"/>
        <w:lang w:val="fr-FR"/>
      </w:rPr>
      <w:t>9</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362E"/>
    <w:rsid w:val="0043366B"/>
    <w:rsid w:val="00433CDE"/>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2F3A"/>
    <w:rsid w:val="00D93033"/>
    <w:rsid w:val="00D93174"/>
    <w:rsid w:val="00D94356"/>
    <w:rsid w:val="00D94895"/>
    <w:rsid w:val="00D95244"/>
    <w:rsid w:val="00D9556A"/>
    <w:rsid w:val="00D971FB"/>
    <w:rsid w:val="00D978D6"/>
    <w:rsid w:val="00D97FB7"/>
    <w:rsid w:val="00DA298E"/>
    <w:rsid w:val="00DA3D4A"/>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84E394-06A1-4CCA-BAB3-BA34DE349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3984</Words>
  <Characters>22709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2025-04-23T16:00:00Z</cp:lastPrinted>
  <dcterms:created xsi:type="dcterms:W3CDTF">2025-10-29T13:12:00Z</dcterms:created>
  <dcterms:modified xsi:type="dcterms:W3CDTF">2025-10-29T13:13:00Z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